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2A8E781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75B8E">
        <w:rPr>
          <w:rFonts w:ascii="Arial" w:hAnsi="Arial" w:cs="Arial"/>
          <w:b/>
          <w:sz w:val="22"/>
          <w:szCs w:val="22"/>
        </w:rPr>
        <w:t>1256</w:t>
      </w:r>
    </w:p>
    <w:p w14:paraId="2CEEC297" w14:textId="0502AD2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95F9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345C67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</w:t>
      </w:r>
      <w:r w:rsidR="00B42539">
        <w:rPr>
          <w:rFonts w:ascii="Arial" w:hAnsi="Arial" w:cs="Arial"/>
          <w:b/>
          <w:bCs/>
          <w:lang w:val="en-US"/>
        </w:rPr>
        <w:t xml:space="preserve"> QUIC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6E6E44E" w:rsidR="00C93D83" w:rsidRDefault="00502BBF">
      <w:pPr>
        <w:rPr>
          <w:lang w:val="en-US"/>
        </w:rPr>
      </w:pPr>
      <w:r>
        <w:rPr>
          <w:lang w:val="en-US"/>
        </w:rPr>
        <w:t>For the cryptographic inventory the ECIES 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0" w:name="_Toc191589631"/>
      <w:bookmarkStart w:id="1" w:name="_Toc191589640"/>
      <w:r w:rsidRPr="004D3578">
        <w:t>2</w:t>
      </w:r>
      <w:r w:rsidRPr="004D3578">
        <w:tab/>
        <w:t>References</w:t>
      </w:r>
      <w:bookmarkEnd w:id="0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2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2520674" w14:textId="7A1950C3" w:rsidR="001F1398" w:rsidDel="00134D58" w:rsidRDefault="00911C37" w:rsidP="001F1398">
      <w:pPr>
        <w:pStyle w:val="EX"/>
        <w:rPr>
          <w:del w:id="3" w:author="Nokia-93" w:date="2025-03-19T10:51:00Z" w16du:dateUtc="2025-03-19T09:51:00Z"/>
          <w:lang w:val="en-IN" w:eastAsia="en-IN"/>
        </w:rPr>
      </w:pPr>
      <w:ins w:id="4" w:author="Nokia-93" w:date="2025-03-26T16:14:00Z" w16du:dateUtc="2025-03-26T15:14:00Z">
        <w:r>
          <w:t>[x1]</w:t>
        </w:r>
        <w:r>
          <w:tab/>
        </w:r>
      </w:ins>
      <w:ins w:id="5" w:author="Nokia-93" w:date="2025-03-26T16:15:00Z" w16du:dateUtc="2025-03-26T15:15:00Z">
        <w:r w:rsidRPr="006F6FC9">
          <w:rPr>
            <w:lang w:val="en-IN" w:eastAsia="en-IN"/>
          </w:rPr>
          <w:t>IETF RFC 9001: "Using TLS to Secure QUIC".</w:t>
        </w:r>
      </w:ins>
    </w:p>
    <w:p w14:paraId="7A2BCE5D" w14:textId="1343F21D" w:rsidR="00134D58" w:rsidRDefault="00134D58" w:rsidP="001F1398">
      <w:pPr>
        <w:pStyle w:val="EX"/>
        <w:rPr>
          <w:ins w:id="6" w:author="Nokia-93" w:date="2025-03-26T16:30:00Z" w16du:dateUtc="2025-03-26T15:30:00Z"/>
        </w:rPr>
      </w:pPr>
      <w:ins w:id="7" w:author="Nokia-93" w:date="2025-03-26T16:30:00Z" w16du:dateUtc="2025-03-26T15:30:00Z">
        <w:r>
          <w:rPr>
            <w:lang w:val="en-IN" w:eastAsia="en-IN"/>
          </w:rPr>
          <w:t>[x2]</w:t>
        </w:r>
        <w:r>
          <w:rPr>
            <w:lang w:val="en-IN" w:eastAsia="en-IN"/>
          </w:rPr>
          <w:tab/>
          <w:t>3GPP</w:t>
        </w:r>
      </w:ins>
      <w:ins w:id="8" w:author="Nokia-93" w:date="2025-03-26T16:31:00Z" w16du:dateUtc="2025-03-26T15:31:00Z">
        <w:r>
          <w:rPr>
            <w:lang w:val="en-IN" w:eastAsia="en-IN"/>
          </w:rPr>
          <w:t xml:space="preserve"> TS 26.804, “</w:t>
        </w:r>
        <w:r w:rsidR="00C15D4D">
          <w:rPr>
            <w:lang w:val="en-IN" w:eastAsia="en-IN"/>
          </w:rPr>
          <w:t xml:space="preserve">Study </w:t>
        </w:r>
      </w:ins>
    </w:p>
    <w:p w14:paraId="2E5E8853" w14:textId="77777777" w:rsidR="001F139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9" w:name="_Toc191589635"/>
      <w:r w:rsidRPr="004D3578">
        <w:t>3.3</w:t>
      </w:r>
      <w:r w:rsidRPr="004D3578">
        <w:tab/>
        <w:t>Abbreviations</w:t>
      </w:r>
      <w:bookmarkEnd w:id="9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10" w:author="Nokia-93" w:date="2025-03-17T08:17:00Z" w16du:dateUtc="2025-03-17T07:17:00Z"/>
        </w:rPr>
      </w:pPr>
      <w:del w:id="11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24E0FBE0" w14:textId="6B993850" w:rsidR="00911C37" w:rsidRDefault="00911C37" w:rsidP="001F1398">
      <w:pPr>
        <w:pStyle w:val="EW"/>
        <w:rPr>
          <w:ins w:id="12" w:author="Nokia-93" w:date="2025-03-19T13:24:00Z" w16du:dateUtc="2025-03-19T12:24:00Z"/>
        </w:rPr>
      </w:pPr>
      <w:ins w:id="13" w:author="Nokia-93" w:date="2025-03-26T16:17:00Z" w16du:dateUtc="2025-03-26T15:17:00Z">
        <w:r>
          <w:t>QUIC</w:t>
        </w:r>
        <w:r>
          <w:tab/>
          <w:t>Quick UDP Internet Connections</w:t>
        </w:r>
      </w:ins>
    </w:p>
    <w:p w14:paraId="09DEE30A" w14:textId="1F8DF1ED" w:rsidR="001F1398" w:rsidRDefault="0051019F" w:rsidP="001F1398">
      <w:pPr>
        <w:pStyle w:val="EW"/>
        <w:rPr>
          <w:ins w:id="14" w:author="Nokia-93" w:date="2025-03-26T16:17:00Z" w16du:dateUtc="2025-03-26T15:17:00Z"/>
        </w:rPr>
      </w:pPr>
      <w:ins w:id="15" w:author="Nokia-93" w:date="2025-03-19T13:36:00Z" w16du:dateUtc="2025-03-19T12:36:00Z">
        <w:r>
          <w:t>TLS</w:t>
        </w:r>
        <w:r>
          <w:tab/>
          <w:t>Transport Layer Security</w:t>
        </w:r>
      </w:ins>
    </w:p>
    <w:p w14:paraId="70279946" w14:textId="5955A3ED" w:rsidR="00911C37" w:rsidRPr="004D3578" w:rsidRDefault="00911C37" w:rsidP="001F1398">
      <w:pPr>
        <w:pStyle w:val="EW"/>
      </w:pPr>
      <w:ins w:id="16" w:author="Nokia-93" w:date="2025-03-26T16:17:00Z" w16du:dateUtc="2025-03-26T15:17:00Z">
        <w:r>
          <w:t>UDP</w:t>
        </w:r>
        <w:r>
          <w:tab/>
          <w:t>User Datagram Protocol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643F7F91" w:rsidR="00083CA7" w:rsidRDefault="00083CA7" w:rsidP="00083CA7">
      <w:pPr>
        <w:pStyle w:val="Heading3"/>
        <w:rPr>
          <w:ins w:id="17" w:author="Nokia-93" w:date="2025-03-17T07:44:00Z" w16du:dateUtc="2025-03-17T06:44:00Z"/>
          <w:lang w:val="en-US"/>
        </w:rPr>
      </w:pPr>
      <w:bookmarkStart w:id="18" w:name="_Toc191589641"/>
      <w:ins w:id="19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18"/>
      <w:ins w:id="20" w:author="Nokia-93" w:date="2025-03-26T16:11:00Z" w16du:dateUtc="2025-03-26T15:11:00Z">
        <w:r w:rsidR="00911C37">
          <w:rPr>
            <w:lang w:val="en-US"/>
          </w:rPr>
          <w:t>QUIC</w:t>
        </w:r>
      </w:ins>
    </w:p>
    <w:p w14:paraId="6FF617A5" w14:textId="483B8652" w:rsidR="00911C37" w:rsidRDefault="00911C37" w:rsidP="00911C37">
      <w:pPr>
        <w:rPr>
          <w:ins w:id="21" w:author="Nokia-93" w:date="2025-03-26T16:13:00Z" w16du:dateUtc="2025-03-26T15:13:00Z"/>
        </w:rPr>
      </w:pPr>
      <w:ins w:id="22" w:author="Nokia-93" w:date="2025-03-26T16:13:00Z" w16du:dateUtc="2025-03-26T15:13:00Z">
        <w:r>
          <w:t>The UPF acts as HTTP/3 client and establishes a QUIC connection to the AS HTTP/3 proxy. IETF RFC 9001 [</w:t>
        </w:r>
      </w:ins>
      <w:ins w:id="23" w:author="Nokia-93" w:date="2025-03-26T16:14:00Z" w16du:dateUtc="2025-03-26T15:14:00Z">
        <w:r>
          <w:t>x1</w:t>
        </w:r>
      </w:ins>
      <w:ins w:id="24" w:author="Nokia-93" w:date="2025-03-26T16:13:00Z" w16du:dateUtc="2025-03-26T15:13:00Z">
        <w:r>
          <w:t xml:space="preserve">] </w:t>
        </w:r>
        <w:r w:rsidRPr="004B633D">
          <w:t>mandates the use of TLS to secure QUIC</w:t>
        </w:r>
        <w:r>
          <w:t xml:space="preserve">. </w:t>
        </w:r>
        <w:r w:rsidRPr="00BF1C46">
          <w:t>The TLS 1.3 handshake and negotiated cipher suites shall adhere to the TLS 1.3 profile described in clause 6.2.2 of TS 33.210 [</w:t>
        </w:r>
      </w:ins>
      <w:ins w:id="25" w:author="Nokia-93" w:date="2025-03-26T16:14:00Z" w16du:dateUtc="2025-03-26T15:14:00Z">
        <w:r>
          <w:t>2</w:t>
        </w:r>
      </w:ins>
      <w:ins w:id="26" w:author="Nokia-93" w:date="2025-03-26T16:13:00Z" w16du:dateUtc="2025-03-26T15:13:00Z">
        <w:r w:rsidRPr="00BF1C46">
          <w:t>].</w:t>
        </w:r>
      </w:ins>
    </w:p>
    <w:p w14:paraId="57C5DEAD" w14:textId="4D08BB47" w:rsidR="00083CA7" w:rsidDel="00134D58" w:rsidRDefault="00083CA7" w:rsidP="00083CA7">
      <w:pPr>
        <w:rPr>
          <w:del w:id="27" w:author="Nokia-93" w:date="2025-03-26T16:21:00Z" w16du:dateUtc="2025-03-26T15:21:00Z"/>
          <w:lang w:val="en-US"/>
        </w:rPr>
      </w:pPr>
      <w:ins w:id="28" w:author="Nokia-93" w:date="2025-03-17T07:44:00Z" w16du:dateUtc="2025-03-17T06:44:00Z">
        <w:r>
          <w:rPr>
            <w:lang w:val="en-US"/>
          </w:rPr>
          <w:tab/>
        </w:r>
      </w:ins>
      <w:ins w:id="29" w:author="Nokia-93" w:date="2025-03-19T10:53:00Z" w16du:dateUtc="2025-03-19T09:53:00Z">
        <w:r w:rsidR="00123B0D">
          <w:rPr>
            <w:lang w:val="en-US"/>
          </w:rPr>
          <w:t xml:space="preserve">Introduction </w:t>
        </w:r>
      </w:ins>
      <w:ins w:id="30" w:author="Nokia-93" w:date="2025-03-26T16:20:00Z" w16du:dateUtc="2025-03-26T15:20:00Z">
        <w:r w:rsidR="00911C37">
          <w:rPr>
            <w:lang w:val="en-US"/>
          </w:rPr>
          <w:t xml:space="preserve">of </w:t>
        </w:r>
      </w:ins>
      <w:ins w:id="31" w:author="Nokia-93" w:date="2025-03-26T16:13:00Z" w16du:dateUtc="2025-03-26T15:13:00Z">
        <w:r w:rsidR="00911C37">
          <w:rPr>
            <w:lang w:val="en-US"/>
          </w:rPr>
          <w:t xml:space="preserve">QUIC for </w:t>
        </w:r>
      </w:ins>
      <w:ins w:id="32" w:author="Nokia-93" w:date="2025-03-26T16:21:00Z" w16du:dateUtc="2025-03-26T15:21:00Z">
        <w:r w:rsidR="00134D58">
          <w:rPr>
            <w:lang w:val="en-US"/>
          </w:rPr>
          <w:t xml:space="preserve">the </w:t>
        </w:r>
      </w:ins>
      <w:ins w:id="33" w:author="Nokia-93" w:date="2025-03-26T16:19:00Z" w16du:dateUtc="2025-03-26T15:19:00Z">
        <w:r w:rsidR="00911C37">
          <w:rPr>
            <w:lang w:val="en-US"/>
          </w:rPr>
          <w:t xml:space="preserve">end-to-end </w:t>
        </w:r>
      </w:ins>
      <w:ins w:id="34" w:author="Nokia-93" w:date="2025-03-26T16:21:00Z" w16du:dateUtc="2025-03-26T15:21:00Z">
        <w:r w:rsidR="00134D58">
          <w:rPr>
            <w:lang w:val="en-US"/>
          </w:rPr>
          <w:t xml:space="preserve">communication </w:t>
        </w:r>
      </w:ins>
      <w:ins w:id="35" w:author="Nokia-93" w:date="2025-03-26T16:25:00Z" w16du:dateUtc="2025-03-26T15:25:00Z">
        <w:r w:rsidR="00134D58">
          <w:rPr>
            <w:lang w:val="en-US"/>
          </w:rPr>
          <w:t xml:space="preserve">establishment </w:t>
        </w:r>
      </w:ins>
      <w:ins w:id="36" w:author="Nokia-93" w:date="2025-03-26T16:21:00Z" w16du:dateUtc="2025-03-26T15:21:00Z">
        <w:r w:rsidR="00134D58">
          <w:rPr>
            <w:lang w:val="en-US"/>
          </w:rPr>
          <w:t>(see Clause 18 of TS 33.501</w:t>
        </w:r>
      </w:ins>
      <w:ins w:id="37" w:author="Nokia-93" w:date="2025-03-26T16:24:00Z" w16du:dateUtc="2025-03-26T15:24:00Z">
        <w:r w:rsidR="00134D58">
          <w:rPr>
            <w:lang w:val="en-US"/>
          </w:rPr>
          <w:t xml:space="preserve"> [4]</w:t>
        </w:r>
      </w:ins>
      <w:ins w:id="38" w:author="Nokia-93" w:date="2025-03-26T16:21:00Z" w16du:dateUtc="2025-03-26T15:21:00Z">
        <w:r w:rsidR="00134D58">
          <w:rPr>
            <w:lang w:val="en-US"/>
          </w:rPr>
          <w:t>)</w:t>
        </w:r>
      </w:ins>
      <w:ins w:id="39" w:author="Nokia-93" w:date="2025-03-26T16:24:00Z" w16du:dateUtc="2025-03-26T15:24:00Z">
        <w:r w:rsidR="00134D58">
          <w:rPr>
            <w:lang w:val="en-US"/>
          </w:rPr>
          <w:t>.</w:t>
        </w:r>
      </w:ins>
    </w:p>
    <w:p w14:paraId="12C17A80" w14:textId="7947723B" w:rsidR="00134D58" w:rsidRDefault="00134D58" w:rsidP="00083CA7">
      <w:pPr>
        <w:rPr>
          <w:ins w:id="40" w:author="Nokia-93" w:date="2025-03-26T16:25:00Z" w16du:dateUtc="2025-03-26T15:25:00Z"/>
          <w:lang w:val="en-US"/>
        </w:rPr>
      </w:pPr>
      <w:ins w:id="41" w:author="Nokia-93" w:date="2025-03-26T16:25:00Z" w16du:dateUtc="2025-03-26T15:25:00Z">
        <w:r>
          <w:rPr>
            <w:lang w:val="en-US"/>
          </w:rPr>
          <w:tab/>
        </w:r>
      </w:ins>
      <w:ins w:id="42" w:author="Nokia-93" w:date="2025-03-26T16:29:00Z" w16du:dateUtc="2025-03-26T15:29:00Z">
        <w:r>
          <w:rPr>
            <w:lang w:val="en-US"/>
          </w:rPr>
          <w:t xml:space="preserve">Introduction of QUIC for the </w:t>
        </w:r>
      </w:ins>
      <w:ins w:id="43" w:author="Nokia-93" w:date="2025-03-26T16:30:00Z" w16du:dateUtc="2025-03-26T15:30:00Z">
        <w:r>
          <w:rPr>
            <w:lang w:val="en-US"/>
          </w:rPr>
          <w:t>5G media streaming extensions (e.g., see T</w:t>
        </w:r>
      </w:ins>
      <w:ins w:id="44" w:author="Nokia-93" w:date="2025-03-26T16:35:00Z" w16du:dateUtc="2025-03-26T15:35:00Z">
        <w:r w:rsidR="00C15D4D">
          <w:rPr>
            <w:lang w:val="en-US"/>
          </w:rPr>
          <w:t>R</w:t>
        </w:r>
      </w:ins>
      <w:ins w:id="45" w:author="Nokia-93" w:date="2025-03-26T16:30:00Z" w16du:dateUtc="2025-03-26T15:30:00Z">
        <w:r>
          <w:rPr>
            <w:lang w:val="en-US"/>
          </w:rPr>
          <w:t xml:space="preserve"> 26.804 [x2]).</w:t>
        </w:r>
      </w:ins>
    </w:p>
    <w:p w14:paraId="0E92D792" w14:textId="613D73D1" w:rsidR="00134D58" w:rsidRDefault="00134D58">
      <w:pPr>
        <w:rPr>
          <w:ins w:id="46" w:author="Nokia-93" w:date="2025-03-17T08:12:00Z" w16du:dateUtc="2025-03-17T07:12:00Z"/>
          <w:lang w:val="en-US"/>
        </w:rPr>
      </w:pPr>
      <w:ins w:id="47" w:author="Nokia-93" w:date="2025-03-26T16:22:00Z" w16du:dateUtc="2025-03-26T15:22:00Z">
        <w:r>
          <w:rPr>
            <w:lang w:val="en-US"/>
          </w:rPr>
          <w:t>For the QUIC establish</w:t>
        </w:r>
      </w:ins>
      <w:ins w:id="48" w:author="Nokia-93" w:date="2025-03-26T16:36:00Z" w16du:dateUtc="2025-03-26T15:36:00Z">
        <w:r w:rsidR="00C15D4D">
          <w:rPr>
            <w:lang w:val="en-US"/>
          </w:rPr>
          <w:t>ment,</w:t>
        </w:r>
      </w:ins>
      <w:ins w:id="49" w:author="Nokia-93" w:date="2025-03-26T16:22:00Z" w16du:dateUtc="2025-03-26T15:22:00Z">
        <w:r>
          <w:rPr>
            <w:lang w:val="en-US"/>
          </w:rPr>
          <w:t xml:space="preserve"> the RFC mandates the use of TLS, therefore please refer to the corresponding TLS clause of this technical report.</w:t>
        </w:r>
      </w:ins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BB2B8" w14:textId="77777777" w:rsidR="00CE3213" w:rsidRDefault="00CE3213">
      <w:r>
        <w:separator/>
      </w:r>
    </w:p>
  </w:endnote>
  <w:endnote w:type="continuationSeparator" w:id="0">
    <w:p w14:paraId="7BC6E823" w14:textId="77777777" w:rsidR="00CE3213" w:rsidRDefault="00CE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849C" w14:textId="77777777" w:rsidR="00CE3213" w:rsidRDefault="00CE3213">
      <w:r>
        <w:separator/>
      </w:r>
    </w:p>
  </w:footnote>
  <w:footnote w:type="continuationSeparator" w:id="0">
    <w:p w14:paraId="2D6104FF" w14:textId="77777777" w:rsidR="00CE3213" w:rsidRDefault="00CE3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924"/>
    <w:rsid w:val="00037292"/>
    <w:rsid w:val="000568D6"/>
    <w:rsid w:val="00083CA7"/>
    <w:rsid w:val="000B59EB"/>
    <w:rsid w:val="0010504F"/>
    <w:rsid w:val="00123B0D"/>
    <w:rsid w:val="00123CCC"/>
    <w:rsid w:val="00134D58"/>
    <w:rsid w:val="00141EBC"/>
    <w:rsid w:val="00144B49"/>
    <w:rsid w:val="001604A8"/>
    <w:rsid w:val="001825E5"/>
    <w:rsid w:val="001B093A"/>
    <w:rsid w:val="001C5CF1"/>
    <w:rsid w:val="001D281C"/>
    <w:rsid w:val="001F1398"/>
    <w:rsid w:val="00214DF0"/>
    <w:rsid w:val="00237BA4"/>
    <w:rsid w:val="002474B7"/>
    <w:rsid w:val="00266561"/>
    <w:rsid w:val="00333969"/>
    <w:rsid w:val="00391837"/>
    <w:rsid w:val="00391CC9"/>
    <w:rsid w:val="003D15F3"/>
    <w:rsid w:val="003F3055"/>
    <w:rsid w:val="004054C1"/>
    <w:rsid w:val="0044235F"/>
    <w:rsid w:val="00443416"/>
    <w:rsid w:val="004721C0"/>
    <w:rsid w:val="004E2F92"/>
    <w:rsid w:val="00502BBF"/>
    <w:rsid w:val="0051019F"/>
    <w:rsid w:val="0051513A"/>
    <w:rsid w:val="0051688C"/>
    <w:rsid w:val="005232D0"/>
    <w:rsid w:val="0056541B"/>
    <w:rsid w:val="00580BA4"/>
    <w:rsid w:val="00653E2A"/>
    <w:rsid w:val="0069541A"/>
    <w:rsid w:val="006C1F1D"/>
    <w:rsid w:val="006F4A2E"/>
    <w:rsid w:val="00780A06"/>
    <w:rsid w:val="00785301"/>
    <w:rsid w:val="00793D77"/>
    <w:rsid w:val="0082707E"/>
    <w:rsid w:val="00853132"/>
    <w:rsid w:val="00854ACB"/>
    <w:rsid w:val="008B4AAF"/>
    <w:rsid w:val="00911C37"/>
    <w:rsid w:val="009158D2"/>
    <w:rsid w:val="009255E7"/>
    <w:rsid w:val="00982BA7"/>
    <w:rsid w:val="009A21B0"/>
    <w:rsid w:val="009C28C7"/>
    <w:rsid w:val="00A34787"/>
    <w:rsid w:val="00A40905"/>
    <w:rsid w:val="00A46FAE"/>
    <w:rsid w:val="00A75B8E"/>
    <w:rsid w:val="00AA3DBE"/>
    <w:rsid w:val="00AA7E59"/>
    <w:rsid w:val="00AB07AD"/>
    <w:rsid w:val="00AE35AD"/>
    <w:rsid w:val="00B41104"/>
    <w:rsid w:val="00B42539"/>
    <w:rsid w:val="00BA4BE2"/>
    <w:rsid w:val="00BD1620"/>
    <w:rsid w:val="00BF3721"/>
    <w:rsid w:val="00C15D4D"/>
    <w:rsid w:val="00C26E24"/>
    <w:rsid w:val="00C31482"/>
    <w:rsid w:val="00C601CB"/>
    <w:rsid w:val="00C86F41"/>
    <w:rsid w:val="00C87441"/>
    <w:rsid w:val="00C93D83"/>
    <w:rsid w:val="00CC4471"/>
    <w:rsid w:val="00CE3213"/>
    <w:rsid w:val="00D07287"/>
    <w:rsid w:val="00D318B2"/>
    <w:rsid w:val="00D55FB4"/>
    <w:rsid w:val="00E1464D"/>
    <w:rsid w:val="00E25D01"/>
    <w:rsid w:val="00E53A6C"/>
    <w:rsid w:val="00E54C0A"/>
    <w:rsid w:val="00E84B86"/>
    <w:rsid w:val="00E942E4"/>
    <w:rsid w:val="00EB3FEC"/>
    <w:rsid w:val="00F01CCA"/>
    <w:rsid w:val="00F054DA"/>
    <w:rsid w:val="00F21090"/>
    <w:rsid w:val="00F30FD1"/>
    <w:rsid w:val="00F40996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2025-03-28T09:52:00Z</dcterms:created>
  <dcterms:modified xsi:type="dcterms:W3CDTF">2025-03-28T09:52:00Z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